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82EDFD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23474B">
        <w:rPr>
          <w:b/>
          <w:noProof/>
          <w:sz w:val="24"/>
        </w:rPr>
        <w:t>333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4D752" w:rsidR="001E41F3" w:rsidRPr="00410371" w:rsidRDefault="00DF6632" w:rsidP="00654F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4F70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59E06" w:rsidR="001E41F3" w:rsidRPr="00410371" w:rsidRDefault="00DF6632" w:rsidP="001D1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1EB9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4DBE8" w:rsidR="001E41F3" w:rsidRPr="00410371" w:rsidRDefault="005D52F6" w:rsidP="00120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9B595" w:rsidR="001E41F3" w:rsidRPr="00410371" w:rsidRDefault="00DF6632" w:rsidP="00BD6F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F2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FFFCB" w:rsidR="00F25D98" w:rsidRDefault="00F35F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BB731" w:rsidR="001E41F3" w:rsidRDefault="00591C4D" w:rsidP="00545E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6057" w:rsidRPr="004A6057">
              <w:t xml:space="preserve">Visited Country Emergency </w:t>
            </w:r>
            <w:r w:rsidR="00545E75">
              <w:t>SNPN FQDN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2FD24" w:rsidR="001E41F3" w:rsidRDefault="00DF6632" w:rsidP="00F35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5F2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34971" w:rsidR="001E41F3" w:rsidRDefault="00DF6632" w:rsidP="00EA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3F0B">
              <w:rPr>
                <w:noProof/>
              </w:rPr>
              <w:t>eNPN</w:t>
            </w:r>
            <w:r w:rsidR="00E13F3D">
              <w:rPr>
                <w:noProof/>
              </w:rPr>
              <w:t>_</w:t>
            </w:r>
            <w:r w:rsidR="00EA3F0B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4C56B" w:rsidR="001E41F3" w:rsidRDefault="00DF6632" w:rsidP="005D5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B7F">
              <w:rPr>
                <w:noProof/>
              </w:rPr>
              <w:t>2023-05-1</w:t>
            </w:r>
            <w:r w:rsidR="005D52F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B1BC0" w:rsidR="001E41F3" w:rsidRDefault="00DF6632" w:rsidP="00BA0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0C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33472" w:rsidR="001E41F3" w:rsidRDefault="00DF6632" w:rsidP="00E77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7C8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E37C4" w14:textId="77777777" w:rsidR="001E41F3" w:rsidRDefault="0008072E" w:rsidP="0008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="00896BFA" w:rsidRPr="00896BFA">
              <w:rPr>
                <w:noProof/>
              </w:rPr>
              <w:t xml:space="preserve">agreed </w:t>
            </w:r>
            <w:r>
              <w:rPr>
                <w:noProof/>
              </w:rPr>
              <w:t>S2-2305765 (TS</w:t>
            </w:r>
            <w:r>
              <w:rPr>
                <w:rFonts w:ascii="Cambria" w:eastAsia="Cambria" w:hAnsi="Cambria"/>
                <w:noProof/>
              </w:rPr>
              <w:t> </w:t>
            </w:r>
            <w:r w:rsidR="00896BFA" w:rsidRPr="00896BFA">
              <w:rPr>
                <w:noProof/>
              </w:rPr>
              <w:t>23.501</w:t>
            </w:r>
            <w:r>
              <w:rPr>
                <w:noProof/>
              </w:rPr>
              <w:t> </w:t>
            </w:r>
            <w:r w:rsidR="00896BFA" w:rsidRPr="00896BFA">
              <w:rPr>
                <w:noProof/>
              </w:rPr>
              <w:t>CR</w:t>
            </w:r>
            <w:r>
              <w:rPr>
                <w:noProof/>
              </w:rPr>
              <w:t> </w:t>
            </w:r>
            <w:r w:rsidR="00896BFA" w:rsidRPr="00896BFA">
              <w:rPr>
                <w:noProof/>
              </w:rPr>
              <w:t>4300</w:t>
            </w:r>
            <w:r>
              <w:rPr>
                <w:noProof/>
              </w:rPr>
              <w:t>)</w:t>
            </w:r>
            <w:r w:rsidR="00896BFA" w:rsidRPr="00896BFA">
              <w:rPr>
                <w:noProof/>
              </w:rPr>
              <w:t>, the UE shall construct an emergency SNPN N3IWF FQDN based on the visited country to select an SNPN N3IWF selection for emergency service in this visited country.</w:t>
            </w:r>
          </w:p>
          <w:p w14:paraId="708AA7DE" w14:textId="14F717C9" w:rsidR="00FA5132" w:rsidRDefault="00FA5132" w:rsidP="0008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format of </w:t>
            </w:r>
            <w:r w:rsidRPr="00FA5132">
              <w:rPr>
                <w:noProof/>
              </w:rPr>
              <w:t>Visited Country Emergency FQDN for SNPN N3IWF</w:t>
            </w:r>
            <w:r>
              <w:rPr>
                <w:noProof/>
              </w:rPr>
              <w:t xml:space="preserve">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D32BB" w14:textId="73A5B129" w:rsidR="00EA74B6" w:rsidRDefault="00EA74B6" w:rsidP="00FA5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duplicated clause subject "</w:t>
            </w:r>
            <w:r w:rsidRPr="00EA74B6">
              <w:rPr>
                <w:noProof/>
                <w:lang w:eastAsia="zh-CN"/>
              </w:rPr>
              <w:t>28.3.2.2.4</w:t>
            </w:r>
            <w:r w:rsidRPr="00EA74B6">
              <w:rPr>
                <w:noProof/>
                <w:lang w:eastAsia="zh-CN"/>
              </w:rPr>
              <w:tab/>
              <w:t>Visited Country FQDN for N3IWF</w:t>
            </w:r>
            <w:r>
              <w:rPr>
                <w:noProof/>
                <w:lang w:eastAsia="zh-CN"/>
              </w:rPr>
              <w:t>"</w:t>
            </w:r>
            <w:r w:rsidR="001856E9">
              <w:rPr>
                <w:noProof/>
                <w:lang w:eastAsia="zh-CN"/>
              </w:rPr>
              <w:t>.</w:t>
            </w:r>
          </w:p>
          <w:p w14:paraId="31C656EC" w14:textId="58981C26" w:rsidR="001E41F3" w:rsidRDefault="00FA5132" w:rsidP="00AB1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"</w:t>
            </w:r>
            <w:r w:rsidRPr="00FA5132">
              <w:rPr>
                <w:noProof/>
                <w:lang w:eastAsia="zh-CN"/>
              </w:rPr>
              <w:t xml:space="preserve">Visited Country Emergency </w:t>
            </w:r>
            <w:r w:rsidR="00AB1CF2">
              <w:rPr>
                <w:noProof/>
                <w:lang w:eastAsia="zh-CN"/>
              </w:rPr>
              <w:t>SNPN FQDN</w:t>
            </w:r>
            <w:r>
              <w:rPr>
                <w:noProof/>
                <w:lang w:eastAsia="zh-CN"/>
              </w:rPr>
              <w:t>"</w:t>
            </w:r>
            <w:r w:rsidR="00420E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C4565" w:rsidR="001E41F3" w:rsidRPr="00420E55" w:rsidRDefault="00420E55">
            <w:pPr>
              <w:pStyle w:val="CRCoverPage"/>
              <w:spacing w:after="0"/>
              <w:ind w:left="100"/>
              <w:rPr>
                <w:rFonts w:ascii="MS Gothic" w:eastAsia="MS Gothic" w:hAnsi="MS Gothic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54B10" w:rsidR="001E41F3" w:rsidRDefault="00420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28.3.2.2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9A5CB4">
              <w:rPr>
                <w:lang w:eastAsia="zh-CN"/>
              </w:rPr>
              <w:t>2</w:t>
            </w:r>
            <w:r w:rsidRPr="00420E55">
              <w:rPr>
                <w:lang w:eastAsia="zh-CN"/>
              </w:rPr>
              <w:t>8.3.2.2.6.Y</w:t>
            </w:r>
            <w:r>
              <w:rPr>
                <w:lang w:eastAsia="zh-CN"/>
              </w:rPr>
              <w:t xml:space="preserve"> (new)</w:t>
            </w:r>
            <w:r w:rsidR="00B82822">
              <w:rPr>
                <w:lang w:eastAsia="zh-CN"/>
              </w:rPr>
              <w:t xml:space="preserve">, </w:t>
            </w:r>
            <w:r w:rsidR="00B82822">
              <w:rPr>
                <w:lang w:eastAsia="zh-CN"/>
              </w:rPr>
              <w:t>2</w:t>
            </w:r>
            <w:r w:rsidR="00B82822">
              <w:rPr>
                <w:lang w:eastAsia="zh-CN"/>
              </w:rPr>
              <w:t>8.3.2.2.6.Z</w:t>
            </w:r>
            <w:r w:rsidR="00B82822"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480568" w:rsidR="001E41F3" w:rsidRDefault="007F0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0465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021E50" w:rsidR="001E41F3" w:rsidRDefault="00145D43" w:rsidP="007F0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034E">
              <w:rPr>
                <w:noProof/>
              </w:rPr>
              <w:t> 23.501</w:t>
            </w:r>
            <w:r>
              <w:rPr>
                <w:noProof/>
              </w:rPr>
              <w:t xml:space="preserve"> CR</w:t>
            </w:r>
            <w:r w:rsidR="007F034E">
              <w:rPr>
                <w:rFonts w:ascii="Cambria" w:eastAsia="Cambria" w:hAnsi="Cambria"/>
                <w:noProof/>
              </w:rPr>
              <w:t> </w:t>
            </w:r>
            <w:r w:rsidR="007F034E">
              <w:rPr>
                <w:noProof/>
              </w:rPr>
              <w:t>4300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FCFB7" w14:textId="77777777" w:rsidR="00804250" w:rsidRDefault="00804250" w:rsidP="008042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695553"/>
      <w:bookmarkStart w:id="3" w:name="_Toc27225620"/>
      <w:bookmarkStart w:id="4" w:name="_Toc36112479"/>
      <w:bookmarkStart w:id="5" w:name="_Toc36112882"/>
      <w:bookmarkStart w:id="6" w:name="_Toc44854441"/>
      <w:bookmarkStart w:id="7" w:name="_Toc51839834"/>
      <w:bookmarkStart w:id="8" w:name="_Toc57880426"/>
      <w:bookmarkStart w:id="9" w:name="_Toc57880831"/>
      <w:bookmarkStart w:id="10" w:name="_Toc57881237"/>
      <w:bookmarkStart w:id="11" w:name="_Toc120005857"/>
      <w:bookmarkStart w:id="12" w:name="_Toc13088913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89093A" w14:textId="291A11D9" w:rsidR="00804250" w:rsidDel="00804250" w:rsidRDefault="00804250" w:rsidP="00804250">
      <w:pPr>
        <w:pStyle w:val="5"/>
        <w:rPr>
          <w:del w:id="13" w:author="ZHOU" w:date="2023-05-11T14:40:00Z"/>
          <w:lang w:eastAsia="zh-CN"/>
        </w:rPr>
      </w:pPr>
      <w:del w:id="14" w:author="ZHOU" w:date="2023-05-11T14:40:00Z">
        <w:r w:rsidDel="00804250">
          <w:rPr>
            <w:rFonts w:hint="eastAsia"/>
            <w:lang w:eastAsia="zh-CN"/>
          </w:rPr>
          <w:delText>28.3.2.2</w:delText>
        </w:r>
        <w:r w:rsidDel="00804250">
          <w:delText>.</w:delText>
        </w:r>
        <w:r w:rsidDel="00804250">
          <w:rPr>
            <w:rFonts w:hint="eastAsia"/>
            <w:lang w:eastAsia="zh-CN"/>
          </w:rPr>
          <w:delText>4</w:delText>
        </w:r>
        <w:r w:rsidDel="00804250">
          <w:tab/>
          <w:delText>Visited Country FQDN</w:delText>
        </w:r>
        <w:r w:rsidDel="00804250">
          <w:rPr>
            <w:rFonts w:hint="eastAsia"/>
            <w:lang w:eastAsia="zh-CN"/>
          </w:rPr>
          <w:delText xml:space="preserve"> for N3IWF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4933F3E0" w14:textId="77777777" w:rsidR="00804250" w:rsidRDefault="00804250" w:rsidP="00804250">
      <w:pPr>
        <w:pStyle w:val="5"/>
        <w:rPr>
          <w:lang w:eastAsia="zh-CN"/>
        </w:rPr>
      </w:pPr>
      <w:bookmarkStart w:id="15" w:name="_Toc130889137"/>
      <w:r>
        <w:rPr>
          <w:rFonts w:hint="eastAsia"/>
          <w:lang w:eastAsia="zh-CN"/>
        </w:rPr>
        <w:t>28.3.2.2</w:t>
      </w:r>
      <w:r>
        <w:t>.</w:t>
      </w:r>
      <w:r>
        <w:rPr>
          <w:rFonts w:hint="eastAsia"/>
          <w:lang w:eastAsia="zh-CN"/>
        </w:rPr>
        <w:t>4</w:t>
      </w:r>
      <w:r>
        <w:tab/>
        <w:t>Visited Country FQDN</w:t>
      </w:r>
      <w:r>
        <w:rPr>
          <w:rFonts w:hint="eastAsia"/>
          <w:lang w:eastAsia="zh-CN"/>
        </w:rPr>
        <w:t xml:space="preserve"> for N3IWF</w:t>
      </w:r>
      <w:bookmarkEnd w:id="15"/>
    </w:p>
    <w:p w14:paraId="691FB13D" w14:textId="77777777" w:rsidR="00804250" w:rsidRPr="009C3112" w:rsidRDefault="00804250" w:rsidP="00804250">
      <w:pPr>
        <w:pStyle w:val="H6"/>
        <w:rPr>
          <w:lang w:eastAsia="zh-CN"/>
        </w:rPr>
      </w:pPr>
      <w:r>
        <w:rPr>
          <w:rFonts w:hint="eastAsia"/>
          <w:lang w:eastAsia="zh-CN"/>
        </w:rPr>
        <w:t>28.3.2.2</w:t>
      </w:r>
      <w: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</w:p>
    <w:p w14:paraId="7FDF5B54" w14:textId="77777777" w:rsidR="00804250" w:rsidRDefault="00804250" w:rsidP="00804250">
      <w:r>
        <w:t>The Visited Country FQDN</w:t>
      </w:r>
      <w:r>
        <w:rPr>
          <w:rFonts w:hint="eastAsia"/>
          <w:lang w:eastAsia="zh-CN"/>
        </w:rPr>
        <w:t xml:space="preserve"> for N3IWF</w:t>
      </w:r>
      <w:r>
        <w:t xml:space="preserve">, used by a roaming UE to determine whether the visited country mandates the selection of an </w:t>
      </w:r>
      <w:r>
        <w:rPr>
          <w:rFonts w:hint="eastAsia"/>
          <w:lang w:eastAsia="zh-CN"/>
        </w:rPr>
        <w:t xml:space="preserve">N3IWF </w:t>
      </w:r>
      <w:r>
        <w:t>in this country, shall be constructed as described below.</w:t>
      </w:r>
    </w:p>
    <w:p w14:paraId="36BFB47B" w14:textId="77777777" w:rsidR="00804250" w:rsidRDefault="00804250" w:rsidP="00804250">
      <w:r>
        <w:t>The Visited Country FQDN shall contain a MCC that uniquely identifies the country in which the UE is located.</w:t>
      </w:r>
    </w:p>
    <w:p w14:paraId="737B9C09" w14:textId="77777777" w:rsidR="00804250" w:rsidRDefault="00804250" w:rsidP="00804250">
      <w:r>
        <w:t>The Visited Country FQDN is composed of seven labels. The last three labels shall be "pub.3gppnetwork.org". The fourth label shall be "visited-country". The third label shall uniquely identify the MCC of the visited country. The first and second labels shall be "</w:t>
      </w:r>
      <w:r>
        <w:rPr>
          <w:rFonts w:hint="eastAsia"/>
          <w:lang w:eastAsia="zh-CN"/>
        </w:rPr>
        <w:t>n3iwf</w:t>
      </w:r>
      <w:r>
        <w:t>.</w:t>
      </w:r>
      <w:r>
        <w:rPr>
          <w:rFonts w:hint="eastAsia"/>
          <w:lang w:eastAsia="zh-CN"/>
        </w:rPr>
        <w:t>5g</w:t>
      </w:r>
      <w:r>
        <w:t>c". The resulting Visited Country FQDN</w:t>
      </w:r>
      <w:r>
        <w:rPr>
          <w:rFonts w:hint="eastAsia"/>
          <w:lang w:eastAsia="zh-CN"/>
        </w:rPr>
        <w:t xml:space="preserve"> of N3IWF</w:t>
      </w:r>
      <w:r>
        <w:t xml:space="preserve"> </w:t>
      </w:r>
      <w:r>
        <w:rPr>
          <w:lang w:eastAsia="zh-CN"/>
        </w:rPr>
        <w:t>shall be constructed as follows</w:t>
      </w:r>
      <w:r>
        <w:t>:</w:t>
      </w:r>
    </w:p>
    <w:p w14:paraId="681DFECD" w14:textId="77777777" w:rsidR="00804250" w:rsidRDefault="00804250" w:rsidP="00804250">
      <w:pPr>
        <w:pStyle w:val="B1"/>
      </w:pPr>
      <w:r w:rsidRPr="001C6A25">
        <w:t>"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</w:t>
      </w:r>
      <w:r w:rsidRPr="001C6A25">
        <w:t>c.mcc&lt;MCC&gt;.visited-country.pub.3gppnetwork.org"</w:t>
      </w:r>
    </w:p>
    <w:p w14:paraId="61C4F049" w14:textId="77777777" w:rsidR="00804250" w:rsidRDefault="00804250" w:rsidP="00804250">
      <w:r>
        <w:t>The &lt;MCC&gt; coding used in this FQDN shall be:</w:t>
      </w:r>
    </w:p>
    <w:p w14:paraId="5B431D59" w14:textId="77777777" w:rsidR="00804250" w:rsidRDefault="00804250" w:rsidP="00804250">
      <w:pPr>
        <w:pStyle w:val="B1"/>
      </w:pPr>
      <w:r>
        <w:t>-</w:t>
      </w:r>
      <w:r>
        <w:tab/>
        <w:t>&lt;MCC&gt; = 3 digits</w:t>
      </w:r>
    </w:p>
    <w:p w14:paraId="38C9D0B3" w14:textId="77777777" w:rsidR="00804250" w:rsidRDefault="00804250" w:rsidP="00804250">
      <w:r>
        <w:t>As an example, the Visited Country FQDN for MCC 345 is coded in the DNS as:</w:t>
      </w:r>
    </w:p>
    <w:p w14:paraId="3158360D" w14:textId="77777777" w:rsidR="00804250" w:rsidRDefault="00804250" w:rsidP="00804250">
      <w:r>
        <w:t>"</w:t>
      </w:r>
      <w:proofErr w:type="gramStart"/>
      <w:r>
        <w:rPr>
          <w:rFonts w:hint="eastAsia"/>
          <w:lang w:eastAsia="zh-CN"/>
        </w:rPr>
        <w:t>n3iwf</w:t>
      </w:r>
      <w:r>
        <w:t>.</w:t>
      </w:r>
      <w:r>
        <w:rPr>
          <w:rFonts w:hint="eastAsia"/>
          <w:lang w:eastAsia="zh-CN"/>
        </w:rPr>
        <w:t>5gc</w:t>
      </w:r>
      <w:r>
        <w:t>.mcc345.visited-country.pub.3gppnetwork.org</w:t>
      </w:r>
      <w:proofErr w:type="gramEnd"/>
      <w:r>
        <w:t>".</w:t>
      </w:r>
    </w:p>
    <w:p w14:paraId="406DD71F" w14:textId="4FB20F72" w:rsidR="00E711E3" w:rsidRDefault="00E711E3" w:rsidP="00E71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E233BC" w14:textId="4390E9E3" w:rsidR="0059711D" w:rsidRPr="00492C05" w:rsidRDefault="009A5CB4" w:rsidP="0059711D">
      <w:pPr>
        <w:pStyle w:val="H6"/>
        <w:rPr>
          <w:ins w:id="16" w:author="ZHOU" w:date="2023-05-11T14:46:00Z"/>
          <w:lang w:eastAsia="zh-CN"/>
        </w:rPr>
      </w:pPr>
      <w:ins w:id="17" w:author="ZHOU r1" w:date="2023-05-19T09:55:00Z">
        <w:r>
          <w:rPr>
            <w:lang w:eastAsia="zh-CN"/>
          </w:rPr>
          <w:t>2</w:t>
        </w:r>
      </w:ins>
      <w:ins w:id="18" w:author="ZHOU" w:date="2023-05-11T14:46:00Z">
        <w:r w:rsidR="0059711D" w:rsidRPr="00492C05">
          <w:rPr>
            <w:rFonts w:hint="eastAsia"/>
            <w:lang w:eastAsia="zh-CN"/>
          </w:rPr>
          <w:t>8.3.2.2.</w:t>
        </w:r>
        <w:r w:rsidR="0059711D">
          <w:t>6</w:t>
        </w:r>
        <w:proofErr w:type="gramStart"/>
        <w:r w:rsidR="0059711D">
          <w:t>.Y</w:t>
        </w:r>
        <w:proofErr w:type="gramEnd"/>
        <w:r w:rsidR="0059711D">
          <w:tab/>
        </w:r>
      </w:ins>
      <w:ins w:id="19" w:author="ZHOU" w:date="2023-05-11T14:58:00Z">
        <w:r w:rsidR="007A4CCD" w:rsidRPr="00AC56EA">
          <w:t xml:space="preserve">Visited Country Emergency </w:t>
        </w:r>
      </w:ins>
      <w:ins w:id="20" w:author="ZHOU r1" w:date="2023-05-19T11:18:00Z">
        <w:r w:rsidR="0039382D">
          <w:t xml:space="preserve">SNPN </w:t>
        </w:r>
      </w:ins>
      <w:ins w:id="21" w:author="ZHOU" w:date="2023-05-11T14:59:00Z">
        <w:r w:rsidR="007A4CCD">
          <w:t>FQDN</w:t>
        </w:r>
      </w:ins>
    </w:p>
    <w:p w14:paraId="67243B13" w14:textId="580099D9" w:rsidR="009A5CB4" w:rsidRDefault="000A2507" w:rsidP="000A2507">
      <w:pPr>
        <w:rPr>
          <w:ins w:id="22" w:author="ZHOU r1" w:date="2023-05-19T09:56:00Z"/>
        </w:rPr>
      </w:pPr>
      <w:ins w:id="23" w:author="ZHOU" w:date="2023-05-11T15:00:00Z">
        <w:r w:rsidRPr="00AC56EA">
          <w:t xml:space="preserve">The Visited Country Emergency </w:t>
        </w:r>
      </w:ins>
      <w:ins w:id="24" w:author="ZHOU r1" w:date="2023-05-19T11:18:00Z">
        <w:r w:rsidR="0039382D">
          <w:t xml:space="preserve">SNPN </w:t>
        </w:r>
      </w:ins>
      <w:ins w:id="25" w:author="ZHOU" w:date="2023-05-11T15:00:00Z">
        <w:r w:rsidRPr="00AC56EA">
          <w:t xml:space="preserve">FQDN, used by a roaming UE </w:t>
        </w:r>
      </w:ins>
      <w:ins w:id="26" w:author="ZHOU r1" w:date="2023-05-19T09:52:00Z">
        <w:r w:rsidR="009A5CB4">
          <w:t xml:space="preserve">to determine </w:t>
        </w:r>
      </w:ins>
      <w:ins w:id="27" w:author="ZHOU r1" w:date="2023-05-19T09:53:00Z">
        <w:r w:rsidR="009A5CB4">
          <w:t>whether</w:t>
        </w:r>
      </w:ins>
      <w:ins w:id="28" w:author="ZHOU r1" w:date="2023-05-19T09:54:00Z">
        <w:r w:rsidR="009A5CB4">
          <w:t xml:space="preserve"> the visited country </w:t>
        </w:r>
      </w:ins>
      <w:ins w:id="29" w:author="ZHOU r1" w:date="2023-05-19T09:53:00Z">
        <w:r w:rsidR="009A5CB4">
          <w:rPr>
            <w:noProof/>
          </w:rPr>
          <w:t xml:space="preserve">mandates the selection of an </w:t>
        </w:r>
      </w:ins>
      <w:ins w:id="30" w:author="ZHOU r1" w:date="2023-05-19T09:56:00Z">
        <w:r w:rsidR="009A5CB4">
          <w:rPr>
            <w:noProof/>
          </w:rPr>
          <w:t xml:space="preserve">SNPN </w:t>
        </w:r>
      </w:ins>
      <w:ins w:id="31" w:author="ZHOU r1" w:date="2023-05-19T09:54:00Z">
        <w:r w:rsidR="009A5CB4">
          <w:rPr>
            <w:noProof/>
          </w:rPr>
          <w:t>N3IWF for emergency service</w:t>
        </w:r>
      </w:ins>
      <w:ins w:id="32" w:author="ZHOU r1" w:date="2023-05-19T09:53:00Z">
        <w:r w:rsidR="009A5CB4">
          <w:rPr>
            <w:noProof/>
          </w:rPr>
          <w:t xml:space="preserve"> in this country</w:t>
        </w:r>
      </w:ins>
      <w:ins w:id="33" w:author="ZHOU r1" w:date="2023-05-19T09:56:00Z">
        <w:r w:rsidR="009A5CB4">
          <w:rPr>
            <w:noProof/>
          </w:rPr>
          <w:t>,</w:t>
        </w:r>
      </w:ins>
      <w:ins w:id="34" w:author="ZHOU r1" w:date="2023-05-19T09:53:00Z">
        <w:r w:rsidR="009A5CB4" w:rsidRPr="00AC56EA">
          <w:t xml:space="preserve"> </w:t>
        </w:r>
      </w:ins>
      <w:ins w:id="35" w:author="ZHOU" w:date="2023-05-11T15:00:00Z">
        <w:r w:rsidRPr="00AC56EA">
          <w:t xml:space="preserve">shall be constructed as </w:t>
        </w:r>
      </w:ins>
      <w:ins w:id="36" w:author="ZHOU r1" w:date="2023-05-19T09:56:00Z">
        <w:r w:rsidR="009A5CB4">
          <w:t>described below.</w:t>
        </w:r>
      </w:ins>
    </w:p>
    <w:p w14:paraId="7BB09A19" w14:textId="76711DA8" w:rsidR="009A5CB4" w:rsidRDefault="009A5CB4" w:rsidP="009A5CB4">
      <w:pPr>
        <w:rPr>
          <w:ins w:id="37" w:author="ZHOU r1" w:date="2023-05-19T09:56:00Z"/>
        </w:rPr>
      </w:pPr>
      <w:ins w:id="38" w:author="ZHOU r1" w:date="2023-05-19T09:56:00Z">
        <w:r>
          <w:t xml:space="preserve">The </w:t>
        </w:r>
      </w:ins>
      <w:ins w:id="39" w:author="ZHOU r1" w:date="2023-05-19T09:57:00Z">
        <w:r w:rsidRPr="00AC56EA">
          <w:t>Visited Country Emergency</w:t>
        </w:r>
      </w:ins>
      <w:ins w:id="40" w:author="ZHOU r1" w:date="2023-05-19T14:13:00Z">
        <w:r w:rsidR="000F290F">
          <w:t xml:space="preserve"> SNPN</w:t>
        </w:r>
      </w:ins>
      <w:ins w:id="41" w:author="ZHOU r1" w:date="2023-05-19T09:57:00Z">
        <w:r w:rsidRPr="00AC56EA">
          <w:t xml:space="preserve"> </w:t>
        </w:r>
        <w:r>
          <w:t>FQDN</w:t>
        </w:r>
      </w:ins>
      <w:ins w:id="42" w:author="ZHOU r1" w:date="2023-05-19T09:56:00Z">
        <w:r>
          <w:t xml:space="preserve"> shall contain a MCC that uniquely identifies the country in which the UE is located.</w:t>
        </w:r>
      </w:ins>
    </w:p>
    <w:p w14:paraId="378D57B4" w14:textId="338A21B3" w:rsidR="000A2507" w:rsidRPr="00AC56EA" w:rsidDel="008C02B7" w:rsidRDefault="00330851" w:rsidP="008C02B7">
      <w:pPr>
        <w:rPr>
          <w:ins w:id="43" w:author="ZHOU" w:date="2023-05-11T15:00:00Z"/>
          <w:del w:id="44" w:author="ZHOU r1" w:date="2023-05-19T14:20:00Z"/>
        </w:rPr>
      </w:pPr>
      <w:ins w:id="45" w:author="ZHOU r1" w:date="2023-05-19T09:57:00Z">
        <w:r>
          <w:t>The Visited Country</w:t>
        </w:r>
      </w:ins>
      <w:ins w:id="46" w:author="ZHOU r1" w:date="2023-05-19T14:13:00Z">
        <w:r w:rsidR="006D40FC">
          <w:t xml:space="preserve"> </w:t>
        </w:r>
        <w:r w:rsidR="006D40FC" w:rsidRPr="00AC56EA">
          <w:t>Emergency</w:t>
        </w:r>
        <w:r w:rsidR="006D40FC">
          <w:t xml:space="preserve"> SNPN</w:t>
        </w:r>
        <w:r w:rsidR="006D40FC" w:rsidRPr="00AC56EA">
          <w:t xml:space="preserve"> </w:t>
        </w:r>
        <w:r w:rsidR="006D40FC">
          <w:t>FQDN</w:t>
        </w:r>
      </w:ins>
      <w:ins w:id="47" w:author="ZHOU r1" w:date="2023-05-19T09:57:00Z">
        <w:r>
          <w:t xml:space="preserve"> is composed of </w:t>
        </w:r>
      </w:ins>
      <w:ins w:id="48" w:author="ZHOU r1" w:date="2023-05-19T14:14:00Z">
        <w:r w:rsidR="003F1126">
          <w:t>eight</w:t>
        </w:r>
      </w:ins>
      <w:ins w:id="49" w:author="ZHOU r1" w:date="2023-05-19T09:57:00Z">
        <w:r>
          <w:t xml:space="preserve"> labels. The last three labels shall be "pub.3gppnetwork.org". The </w:t>
        </w:r>
      </w:ins>
      <w:ins w:id="50" w:author="ZHOU r1" w:date="2023-05-19T14:17:00Z">
        <w:r w:rsidR="00040B8F">
          <w:t>fifth</w:t>
        </w:r>
      </w:ins>
      <w:ins w:id="51" w:author="ZHOU r1" w:date="2023-05-19T09:57:00Z">
        <w:r>
          <w:t xml:space="preserve"> label shall be "visited-country". The </w:t>
        </w:r>
      </w:ins>
      <w:ins w:id="52" w:author="ZHOU r1" w:date="2023-05-19T14:17:00Z">
        <w:r w:rsidR="00040B8F">
          <w:t>forth</w:t>
        </w:r>
      </w:ins>
      <w:ins w:id="53" w:author="ZHOU r1" w:date="2023-05-19T09:57:00Z">
        <w:r>
          <w:t xml:space="preserve"> label shall uniquely identify the MCC of the visited country. The second</w:t>
        </w:r>
      </w:ins>
      <w:ins w:id="54" w:author="ZHOU r1" w:date="2023-05-19T14:17:00Z">
        <w:r w:rsidR="00040B8F">
          <w:t xml:space="preserve"> </w:t>
        </w:r>
      </w:ins>
      <w:ins w:id="55" w:author="ZHOU r1" w:date="2023-05-19T14:18:00Z">
        <w:r w:rsidR="00040B8F">
          <w:t>and third</w:t>
        </w:r>
      </w:ins>
      <w:ins w:id="56" w:author="ZHOU r1" w:date="2023-05-19T09:57:00Z">
        <w:r>
          <w:t xml:space="preserve"> labels shall be "</w:t>
        </w:r>
        <w:r>
          <w:rPr>
            <w:rFonts w:hint="eastAsia"/>
            <w:lang w:eastAsia="zh-CN"/>
          </w:rPr>
          <w:t>n3iwf</w:t>
        </w:r>
        <w:r>
          <w:t>.</w:t>
        </w:r>
      </w:ins>
      <w:ins w:id="57" w:author="ZHOU r1" w:date="2023-05-19T14:30:00Z">
        <w:r w:rsidR="007B464C">
          <w:t>snpn-</w:t>
        </w:r>
      </w:ins>
      <w:ins w:id="58" w:author="ZHOU r1" w:date="2023-05-19T09:57:00Z">
        <w:r>
          <w:rPr>
            <w:rFonts w:hint="eastAsia"/>
            <w:lang w:eastAsia="zh-CN"/>
          </w:rPr>
          <w:t>5g</w:t>
        </w:r>
        <w:r>
          <w:t xml:space="preserve">c". </w:t>
        </w:r>
      </w:ins>
      <w:ins w:id="59" w:author="ZHOU r1" w:date="2023-05-19T14:18:00Z">
        <w:r w:rsidR="00040B8F">
          <w:t>The first</w:t>
        </w:r>
      </w:ins>
      <w:ins w:id="60" w:author="ZHOU" w:date="2023-05-11T15:00:00Z">
        <w:r w:rsidR="000A2507" w:rsidRPr="00AC56EA">
          <w:t xml:space="preserve"> label</w:t>
        </w:r>
      </w:ins>
      <w:ins w:id="61" w:author="ZHOU r1" w:date="2023-05-19T14:19:00Z">
        <w:r w:rsidR="008C02B7">
          <w:t xml:space="preserve"> shall be</w:t>
        </w:r>
      </w:ins>
      <w:ins w:id="62" w:author="ZHOU" w:date="2023-05-11T15:00:00Z">
        <w:r w:rsidR="000A2507" w:rsidRPr="00AC56EA">
          <w:t xml:space="preserve"> "</w:t>
        </w:r>
        <w:proofErr w:type="spellStart"/>
        <w:r w:rsidR="000A2507" w:rsidRPr="00AC56EA">
          <w:t>sos</w:t>
        </w:r>
        <w:proofErr w:type="spellEnd"/>
        <w:r w:rsidR="000A2507" w:rsidRPr="00AC56EA">
          <w:t>"".</w:t>
        </w:r>
      </w:ins>
      <w:ins w:id="63" w:author="ZHOU r1" w:date="2023-05-19T14:20:00Z">
        <w:r w:rsidR="008C02B7">
          <w:t xml:space="preserve"> </w:t>
        </w:r>
      </w:ins>
    </w:p>
    <w:p w14:paraId="446A6C22" w14:textId="7ED2B333" w:rsidR="000A2507" w:rsidRPr="00AC56EA" w:rsidRDefault="000A2507" w:rsidP="000A2507">
      <w:pPr>
        <w:rPr>
          <w:ins w:id="64" w:author="ZHOU" w:date="2023-05-11T15:00:00Z"/>
        </w:rPr>
      </w:pPr>
      <w:ins w:id="65" w:author="ZHOU" w:date="2023-05-11T15:00:00Z">
        <w:r w:rsidRPr="00AC56EA">
          <w:t xml:space="preserve">The resulting Visited Country Emergency </w:t>
        </w:r>
      </w:ins>
      <w:ins w:id="66" w:author="ZHOU r1" w:date="2023-05-19T14:20:00Z">
        <w:r w:rsidR="008C02B7">
          <w:t xml:space="preserve">SNPN </w:t>
        </w:r>
      </w:ins>
      <w:ins w:id="67" w:author="ZHOU" w:date="2023-05-11T15:00:00Z">
        <w:r w:rsidRPr="00AC56EA">
          <w:t xml:space="preserve">FQDN </w:t>
        </w:r>
        <w:r>
          <w:rPr>
            <w:lang w:eastAsia="zh-CN"/>
          </w:rPr>
          <w:t>shall be constructed as follows</w:t>
        </w:r>
        <w:r w:rsidRPr="00AC56EA">
          <w:t>:</w:t>
        </w:r>
      </w:ins>
    </w:p>
    <w:p w14:paraId="41C322BA" w14:textId="7BBE735F" w:rsidR="000A2507" w:rsidRPr="00AC56EA" w:rsidRDefault="000A2507" w:rsidP="000A2507">
      <w:pPr>
        <w:pStyle w:val="B1"/>
        <w:rPr>
          <w:ins w:id="68" w:author="ZHOU" w:date="2023-05-11T15:00:00Z"/>
        </w:rPr>
      </w:pPr>
      <w:ins w:id="69" w:author="ZHOU" w:date="2023-05-11T15:00:00Z">
        <w:r w:rsidRPr="001C6A25">
          <w:t>"</w:t>
        </w:r>
        <w:proofErr w:type="gramStart"/>
        <w:r w:rsidRPr="001C6A25">
          <w:t>sos.</w:t>
        </w:r>
      </w:ins>
      <w:ins w:id="70" w:author="ZHOU" w:date="2023-05-11T16:23:00Z">
        <w:r w:rsidR="00174D46" w:rsidRPr="00174D46">
          <w:t>n3iwf.</w:t>
        </w:r>
      </w:ins>
      <w:ins w:id="71" w:author="ZHOU r1" w:date="2023-05-19T14:30:00Z">
        <w:r w:rsidR="007B464C">
          <w:t>snpn-</w:t>
        </w:r>
      </w:ins>
      <w:ins w:id="72" w:author="ZHOU" w:date="2023-05-11T16:23:00Z">
        <w:r w:rsidR="00174D46" w:rsidRPr="00174D46">
          <w:t>5gc.mcc&lt;</w:t>
        </w:r>
        <w:proofErr w:type="gramEnd"/>
        <w:r w:rsidR="00174D46" w:rsidRPr="00174D46">
          <w:t>MCC&gt;.visited-country.pub.3gppnetwork.org</w:t>
        </w:r>
      </w:ins>
      <w:ins w:id="73" w:author="ZHOU" w:date="2023-05-11T15:00:00Z">
        <w:r w:rsidRPr="001C6A25">
          <w:t>"</w:t>
        </w:r>
      </w:ins>
      <w:ins w:id="74" w:author="ZHOU r1" w:date="2023-05-19T14:24:00Z">
        <w:r w:rsidR="008F43DD">
          <w:t>.</w:t>
        </w:r>
      </w:ins>
    </w:p>
    <w:p w14:paraId="529839A0" w14:textId="5628A550" w:rsidR="00FF15B9" w:rsidRPr="00492C05" w:rsidRDefault="00FF15B9" w:rsidP="00FF15B9">
      <w:pPr>
        <w:rPr>
          <w:ins w:id="75" w:author="ZHOU" w:date="2023-05-11T16:25:00Z"/>
        </w:rPr>
      </w:pPr>
      <w:ins w:id="76" w:author="ZHOU" w:date="2023-05-11T16:25:00Z">
        <w:r w:rsidRPr="00492C05">
          <w:t xml:space="preserve">As an example, the Visited Country </w:t>
        </w:r>
        <w:r>
          <w:t xml:space="preserve">Emergency </w:t>
        </w:r>
      </w:ins>
      <w:ins w:id="77" w:author="ZHOU r1" w:date="2023-05-19T14:20:00Z">
        <w:r w:rsidR="006A0750">
          <w:t xml:space="preserve">SNPN </w:t>
        </w:r>
      </w:ins>
      <w:ins w:id="78" w:author="ZHOU" w:date="2023-05-11T16:25:00Z">
        <w:r w:rsidRPr="00492C05">
          <w:t>FQDN</w:t>
        </w:r>
        <w:r w:rsidRPr="00492C05">
          <w:rPr>
            <w:rFonts w:hint="eastAsia"/>
            <w:lang w:eastAsia="zh-CN"/>
          </w:rPr>
          <w:t xml:space="preserve"> </w:t>
        </w:r>
        <w:r w:rsidRPr="00492C05">
          <w:t>for MCC 345</w:t>
        </w:r>
      </w:ins>
      <w:ins w:id="79" w:author="ZHOU r1" w:date="2023-05-19T14:20:00Z">
        <w:r w:rsidR="006A0750">
          <w:t xml:space="preserve"> </w:t>
        </w:r>
      </w:ins>
      <w:ins w:id="80" w:author="ZHOU" w:date="2023-05-11T16:25:00Z">
        <w:r w:rsidRPr="00492C05">
          <w:t>is coded in the DNS as:</w:t>
        </w:r>
      </w:ins>
    </w:p>
    <w:p w14:paraId="07111419" w14:textId="629AD82C" w:rsidR="0071403C" w:rsidRPr="00492C05" w:rsidRDefault="0071403C" w:rsidP="0071403C">
      <w:pPr>
        <w:pStyle w:val="B1"/>
        <w:rPr>
          <w:ins w:id="81" w:author="ZHOU" w:date="2023-05-11T16:25:00Z"/>
          <w:snapToGrid w:val="0"/>
        </w:rPr>
      </w:pPr>
      <w:ins w:id="82" w:author="ZHOU" w:date="2023-05-11T16:25:00Z">
        <w:r w:rsidRPr="001C6A25">
          <w:t>"</w:t>
        </w:r>
        <w:proofErr w:type="gramStart"/>
        <w:r>
          <w:t>sos.</w:t>
        </w:r>
        <w:r w:rsidRPr="001C6A25">
          <w:rPr>
            <w:rFonts w:hint="eastAsia"/>
          </w:rPr>
          <w:t>n3iwf</w:t>
        </w:r>
        <w:r w:rsidRPr="001C6A25">
          <w:t>.</w:t>
        </w:r>
      </w:ins>
      <w:ins w:id="83" w:author="ZHOU r1" w:date="2023-05-19T14:30:00Z">
        <w:r w:rsidR="007B464C">
          <w:t>snpn-</w:t>
        </w:r>
      </w:ins>
      <w:ins w:id="84" w:author="ZHOU" w:date="2023-05-11T16:25:00Z">
        <w:r w:rsidRPr="001C6A25">
          <w:rPr>
            <w:rFonts w:hint="eastAsia"/>
          </w:rPr>
          <w:t>5gc</w:t>
        </w:r>
      </w:ins>
      <w:ins w:id="85" w:author="ZHOU r1" w:date="2023-05-19T14:21:00Z">
        <w:r w:rsidR="005328F8">
          <w:t>.</w:t>
        </w:r>
      </w:ins>
      <w:ins w:id="86" w:author="ZHOU" w:date="2023-05-11T16:25:00Z">
        <w:r w:rsidRPr="001C6A25">
          <w:t>mcc345.visited-country.pub.3gppnetwork.org</w:t>
        </w:r>
        <w:proofErr w:type="gramEnd"/>
        <w:r w:rsidRPr="001C6A25">
          <w:t>".</w:t>
        </w:r>
      </w:ins>
    </w:p>
    <w:p w14:paraId="2105AD8D" w14:textId="4BCF9622" w:rsidR="003279E8" w:rsidRPr="00492C05" w:rsidRDefault="003279E8" w:rsidP="005C01E2">
      <w:pPr>
        <w:pStyle w:val="H6"/>
        <w:rPr>
          <w:ins w:id="87" w:author="ZHOU r1" w:date="2023-05-19T10:52:00Z"/>
          <w:lang w:eastAsia="zh-CN"/>
        </w:rPr>
      </w:pPr>
      <w:bookmarkStart w:id="88" w:name="_Toc130889140"/>
      <w:ins w:id="89" w:author="ZHOU r1" w:date="2023-05-19T10:52:00Z">
        <w:r>
          <w:rPr>
            <w:lang w:eastAsia="zh-CN"/>
          </w:rPr>
          <w:t>28.</w:t>
        </w:r>
      </w:ins>
      <w:ins w:id="90" w:author="ZHOU r1" w:date="2023-05-19T12:00:00Z">
        <w:r w:rsidR="005C01E2" w:rsidRPr="00492C05">
          <w:rPr>
            <w:rFonts w:hint="eastAsia"/>
            <w:lang w:eastAsia="zh-CN"/>
          </w:rPr>
          <w:t>3.2.2.</w:t>
        </w:r>
        <w:r w:rsidR="005C01E2">
          <w:t>6</w:t>
        </w:r>
      </w:ins>
      <w:proofErr w:type="gramStart"/>
      <w:ins w:id="91" w:author="ZHOU r1" w:date="2023-05-19T10:52:00Z">
        <w:r>
          <w:rPr>
            <w:lang w:eastAsia="zh-CN"/>
          </w:rPr>
          <w:t>.Z</w:t>
        </w:r>
        <w:proofErr w:type="gramEnd"/>
        <w:r w:rsidRPr="001C6A25">
          <w:rPr>
            <w:lang w:eastAsia="zh-CN"/>
          </w:rPr>
          <w:tab/>
          <w:t xml:space="preserve">Replacement field used in DNS-based Discovery </w:t>
        </w:r>
      </w:ins>
      <w:ins w:id="92" w:author="ZHOU r1" w:date="2023-05-19T10:56:00Z">
        <w:r>
          <w:rPr>
            <w:lang w:eastAsia="zh-CN"/>
          </w:rPr>
          <w:t>of</w:t>
        </w:r>
      </w:ins>
      <w:ins w:id="93" w:author="ZHOU r1" w:date="2023-05-19T10:52:00Z">
        <w:r w:rsidRPr="001C6A25">
          <w:rPr>
            <w:lang w:eastAsia="zh-CN"/>
          </w:rPr>
          <w:t xml:space="preserve"> regulatory requirements</w:t>
        </w:r>
      </w:ins>
      <w:bookmarkEnd w:id="88"/>
      <w:ins w:id="94" w:author="ZHOU r1" w:date="2023-05-19T10:54:00Z">
        <w:r>
          <w:rPr>
            <w:lang w:eastAsia="zh-CN"/>
          </w:rPr>
          <w:t xml:space="preserve"> for </w:t>
        </w:r>
      </w:ins>
      <w:ins w:id="95" w:author="ZHOU r1" w:date="2023-05-19T10:56:00Z">
        <w:r>
          <w:rPr>
            <w:lang w:eastAsia="zh-CN"/>
          </w:rPr>
          <w:t>emergency s</w:t>
        </w:r>
      </w:ins>
      <w:ins w:id="96" w:author="ZHOU r1" w:date="2023-05-19T10:57:00Z">
        <w:r>
          <w:rPr>
            <w:lang w:eastAsia="zh-CN"/>
          </w:rPr>
          <w:t>ervices in SNPN</w:t>
        </w:r>
      </w:ins>
    </w:p>
    <w:p w14:paraId="44425B9A" w14:textId="5ADAFEC8" w:rsidR="0065265B" w:rsidRDefault="0065265B" w:rsidP="0065265B">
      <w:pPr>
        <w:rPr>
          <w:ins w:id="97" w:author="ZHOU r1" w:date="2023-05-19T14:25:00Z"/>
          <w:lang w:eastAsia="ja-JP"/>
        </w:rPr>
      </w:pPr>
      <w:ins w:id="98" w:author="ZHOU r1" w:date="2023-05-19T14:25:00Z">
        <w:r>
          <w:rPr>
            <w:noProof/>
          </w:rPr>
          <w:t>If the visited country mandates the selection of an</w:t>
        </w:r>
        <w:r>
          <w:rPr>
            <w:noProof/>
          </w:rPr>
          <w:t xml:space="preserve"> SNPN</w:t>
        </w:r>
        <w:r>
          <w:rPr>
            <w:noProof/>
          </w:rPr>
          <w:t xml:space="preserve"> </w:t>
        </w:r>
        <w:r>
          <w:rPr>
            <w:noProof/>
          </w:rPr>
          <w:t>N3IWF for emergency services</w:t>
        </w:r>
        <w:r>
          <w:rPr>
            <w:noProof/>
          </w:rPr>
          <w:t xml:space="preserve"> in this country</w:t>
        </w:r>
        <w:r>
          <w:t xml:space="preserve">, the </w:t>
        </w:r>
        <w:r>
          <w:rPr>
            <w:rFonts w:hint="eastAsia"/>
            <w:lang w:eastAsia="ja-JP"/>
          </w:rPr>
          <w:t>NAPTR record</w:t>
        </w:r>
        <w:r>
          <w:rPr>
            <w:lang w:eastAsia="ja-JP"/>
          </w:rPr>
          <w:t>(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 xml:space="preserve"> </w:t>
        </w:r>
        <w:r>
          <w:t xml:space="preserve">associated to the Visited Country </w:t>
        </w:r>
      </w:ins>
      <w:ins w:id="99" w:author="ZHOU r1" w:date="2023-05-19T14:26:00Z">
        <w:r>
          <w:t xml:space="preserve">Emergency SNPN </w:t>
        </w:r>
      </w:ins>
      <w:ins w:id="100" w:author="ZHOU r1" w:date="2023-05-19T14:25:00Z">
        <w:r>
          <w:t xml:space="preserve">FQDN </w:t>
        </w:r>
        <w:r>
          <w:rPr>
            <w:lang w:eastAsia="ja-JP"/>
          </w:rPr>
          <w:t xml:space="preserve">shall be provisioned with the replacement field </w:t>
        </w:r>
        <w:r>
          <w:rPr>
            <w:noProof/>
          </w:rPr>
          <w:t xml:space="preserve">containing </w:t>
        </w:r>
        <w:r>
          <w:rPr>
            <w:lang w:eastAsia="ja-JP"/>
          </w:rPr>
          <w:t xml:space="preserve">the identity of the </w:t>
        </w:r>
      </w:ins>
      <w:ins w:id="101" w:author="ZHOU r1" w:date="2023-05-19T14:26:00Z">
        <w:r w:rsidR="00E44F93">
          <w:rPr>
            <w:lang w:eastAsia="ja-JP"/>
          </w:rPr>
          <w:t>SNPN</w:t>
        </w:r>
      </w:ins>
      <w:ins w:id="102" w:author="ZHOU r1" w:date="2023-05-19T14:25:00Z">
        <w:r>
          <w:rPr>
            <w:lang w:eastAsia="ja-JP"/>
          </w:rPr>
          <w:t xml:space="preserve">(s) in the visited country which may be used for </w:t>
        </w:r>
      </w:ins>
      <w:ins w:id="103" w:author="ZHOU r1" w:date="2023-05-19T14:26:00Z">
        <w:r w:rsidR="00E44F93">
          <w:rPr>
            <w:lang w:eastAsia="ja-JP"/>
          </w:rPr>
          <w:t>N3IWF</w:t>
        </w:r>
      </w:ins>
      <w:ins w:id="104" w:author="ZHOU r1" w:date="2023-05-19T14:25:00Z">
        <w:r>
          <w:rPr>
            <w:lang w:eastAsia="ja-JP"/>
          </w:rPr>
          <w:t xml:space="preserve"> selection.</w:t>
        </w:r>
      </w:ins>
    </w:p>
    <w:p w14:paraId="40C0F6CA" w14:textId="5C3F1B41" w:rsidR="0065265B" w:rsidRDefault="0065265B" w:rsidP="0065265B">
      <w:pPr>
        <w:rPr>
          <w:ins w:id="105" w:author="ZHOU r1" w:date="2023-05-19T14:25:00Z"/>
          <w:noProof/>
        </w:rPr>
      </w:pPr>
      <w:ins w:id="106" w:author="ZHOU r1" w:date="2023-05-19T14:25:00Z">
        <w:r>
          <w:rPr>
            <w:lang w:eastAsia="ja-JP"/>
          </w:rPr>
          <w:t xml:space="preserve">The replacement field shall take the form </w:t>
        </w:r>
        <w:r>
          <w:rPr>
            <w:noProof/>
          </w:rPr>
          <w:t xml:space="preserve">of an </w:t>
        </w:r>
      </w:ins>
      <w:ins w:id="107" w:author="ZHOU r1" w:date="2023-05-19T14:26:00Z">
        <w:r w:rsidR="007B464C">
          <w:rPr>
            <w:noProof/>
          </w:rPr>
          <w:t>S</w:t>
        </w:r>
      </w:ins>
      <w:ins w:id="108" w:author="ZHOU r1" w:date="2023-05-19T14:27:00Z">
        <w:r w:rsidR="007B464C">
          <w:rPr>
            <w:noProof/>
          </w:rPr>
          <w:t>NPN</w:t>
        </w:r>
      </w:ins>
      <w:ins w:id="109" w:author="ZHOU r1" w:date="2023-05-19T14:25:00Z">
        <w:r>
          <w:rPr>
            <w:noProof/>
          </w:rPr>
          <w:t xml:space="preserve"> Identifier based </w:t>
        </w:r>
      </w:ins>
      <w:ins w:id="110" w:author="ZHOU r1" w:date="2023-05-19T14:27:00Z">
        <w:r w:rsidR="007B464C">
          <w:rPr>
            <w:noProof/>
          </w:rPr>
          <w:t>N3IWF</w:t>
        </w:r>
      </w:ins>
      <w:ins w:id="111" w:author="ZHOU r1" w:date="2023-05-19T14:25:00Z">
        <w:r>
          <w:rPr>
            <w:noProof/>
          </w:rPr>
          <w:t xml:space="preserve"> FQDN as specified in clause </w:t>
        </w:r>
      </w:ins>
      <w:ins w:id="112" w:author="ZHOU r1" w:date="2023-05-19T14:39:00Z">
        <w:r w:rsidR="00CD7A60" w:rsidRPr="00492C05">
          <w:rPr>
            <w:rFonts w:hint="eastAsia"/>
            <w:lang w:eastAsia="zh-CN"/>
          </w:rPr>
          <w:t>28.3.2.2.</w:t>
        </w:r>
        <w:r w:rsidR="00CD7A60">
          <w:t>6.1</w:t>
        </w:r>
        <w:r w:rsidR="0080032E">
          <w:t xml:space="preserve"> with the addition of the label "</w:t>
        </w:r>
      </w:ins>
      <w:proofErr w:type="spellStart"/>
      <w:ins w:id="113" w:author="ZHOU r1" w:date="2023-05-19T14:40:00Z">
        <w:r w:rsidR="0080032E">
          <w:t>sos</w:t>
        </w:r>
      </w:ins>
      <w:proofErr w:type="spellEnd"/>
      <w:ins w:id="114" w:author="ZHOU r1" w:date="2023-05-19T14:39:00Z">
        <w:r w:rsidR="0080032E">
          <w:t>"</w:t>
        </w:r>
      </w:ins>
      <w:ins w:id="115" w:author="ZHOU r1" w:date="2023-05-19T14:40:00Z">
        <w:r w:rsidR="0080032E">
          <w:t xml:space="preserve"> before the labels "n3iwf.5gc"</w:t>
        </w:r>
      </w:ins>
      <w:ins w:id="116" w:author="ZHOU r1" w:date="2023-05-19T14:25:00Z">
        <w:r>
          <w:rPr>
            <w:noProof/>
          </w:rPr>
          <w:t>.</w:t>
        </w:r>
      </w:ins>
    </w:p>
    <w:p w14:paraId="293501DD" w14:textId="7AB04C53" w:rsidR="00A81340" w:rsidRPr="00937728" w:rsidRDefault="00A81340" w:rsidP="00A81340">
      <w:pPr>
        <w:rPr>
          <w:ins w:id="117" w:author="ZHOU r1" w:date="2023-05-19T11:11:00Z"/>
          <w:lang w:val="en-US"/>
        </w:rPr>
      </w:pPr>
      <w:ins w:id="118" w:author="ZHOU r1" w:date="2023-05-19T11:11:00Z">
        <w:r w:rsidRPr="00937728">
          <w:rPr>
            <w:lang w:val="en-US"/>
          </w:rPr>
          <w:t xml:space="preserve">As an example, the NAPTR records associated to the </w:t>
        </w:r>
      </w:ins>
      <w:ins w:id="119" w:author="ZHOU r1" w:date="2023-05-19T11:17:00Z">
        <w:r w:rsidR="005164C6" w:rsidRPr="00AC56EA">
          <w:t xml:space="preserve">Visited Country Emergency </w:t>
        </w:r>
      </w:ins>
      <w:ins w:id="120" w:author="ZHOU r1" w:date="2023-05-19T11:21:00Z">
        <w:r w:rsidR="0039382D">
          <w:t xml:space="preserve">SNPN </w:t>
        </w:r>
      </w:ins>
      <w:ins w:id="121" w:author="ZHOU r1" w:date="2023-05-19T11:17:00Z">
        <w:r w:rsidR="005164C6">
          <w:t>FQDN</w:t>
        </w:r>
      </w:ins>
      <w:ins w:id="122" w:author="ZHOU r1" w:date="2023-05-19T11:11:00Z">
        <w:r w:rsidR="0039382D">
          <w:rPr>
            <w:lang w:val="en-US"/>
          </w:rPr>
          <w:t xml:space="preserve"> for MCC 345, </w:t>
        </w:r>
        <w:r w:rsidRPr="00937728">
          <w:rPr>
            <w:lang w:val="en-US"/>
          </w:rPr>
          <w:t xml:space="preserve">and for </w:t>
        </w:r>
      </w:ins>
      <w:ins w:id="123" w:author="ZHOU r1" w:date="2023-05-19T11:48:00Z">
        <w:r w:rsidR="00876776">
          <w:rPr>
            <w:lang w:val="en-US"/>
          </w:rPr>
          <w:t xml:space="preserve">a) </w:t>
        </w:r>
      </w:ins>
      <w:ins w:id="124" w:author="ZHOU r1" w:date="2023-05-19T11:23:00Z">
        <w:r w:rsidR="0039382D" w:rsidRPr="00492C05">
          <w:t xml:space="preserve">SNPN MCC 999, MNC </w:t>
        </w:r>
      </w:ins>
      <w:ins w:id="125" w:author="ZHOU r1" w:date="2023-05-19T11:47:00Z">
        <w:r w:rsidR="00876776">
          <w:t>0</w:t>
        </w:r>
      </w:ins>
      <w:ins w:id="126" w:author="ZHOU r1" w:date="2023-05-19T11:23:00Z">
        <w:r w:rsidR="0039382D" w:rsidRPr="00492C05">
          <w:t xml:space="preserve">12, and NID </w:t>
        </w:r>
      </w:ins>
      <w:ins w:id="127" w:author="ZHOU r1" w:date="2023-05-19T11:53:00Z">
        <w:r w:rsidR="003A2AA9">
          <w:t>3</w:t>
        </w:r>
      </w:ins>
      <w:ins w:id="128" w:author="ZHOU r1" w:date="2023-05-19T11:23:00Z">
        <w:r w:rsidR="003A2AA9">
          <w:t>45678</w:t>
        </w:r>
        <w:r w:rsidR="0039382D" w:rsidRPr="00492C05">
          <w:t>ABCDE</w:t>
        </w:r>
      </w:ins>
      <w:ins w:id="129" w:author="ZHOU r1" w:date="2023-05-19T11:47:00Z">
        <w:r w:rsidR="00876776">
          <w:t xml:space="preserve">; </w:t>
        </w:r>
      </w:ins>
      <w:ins w:id="130" w:author="ZHOU r1" w:date="2023-05-19T11:48:00Z">
        <w:r w:rsidR="00876776">
          <w:t xml:space="preserve">b) </w:t>
        </w:r>
      </w:ins>
      <w:ins w:id="131" w:author="ZHOU r1" w:date="2023-05-19T11:47:00Z">
        <w:r w:rsidR="00876776" w:rsidRPr="00492C05">
          <w:t xml:space="preserve">SNPN MCC </w:t>
        </w:r>
      </w:ins>
      <w:ins w:id="132" w:author="ZHOU r1" w:date="2023-05-19T11:50:00Z">
        <w:r w:rsidR="00376775">
          <w:t>345</w:t>
        </w:r>
      </w:ins>
      <w:ins w:id="133" w:author="ZHOU r1" w:date="2023-05-19T11:47:00Z">
        <w:r w:rsidR="00876776" w:rsidRPr="00492C05">
          <w:t xml:space="preserve">, MNC </w:t>
        </w:r>
        <w:r w:rsidR="00876776">
          <w:t xml:space="preserve">013, and NID </w:t>
        </w:r>
      </w:ins>
      <w:ins w:id="134" w:author="ZHOU r1" w:date="2023-05-19T11:48:00Z">
        <w:r w:rsidR="00876776">
          <w:t>3</w:t>
        </w:r>
      </w:ins>
      <w:ins w:id="135" w:author="ZHOU r1" w:date="2023-05-19T11:47:00Z">
        <w:r w:rsidR="00876776">
          <w:t>45678</w:t>
        </w:r>
        <w:r w:rsidR="00876776" w:rsidRPr="00492C05">
          <w:t>BCDE</w:t>
        </w:r>
      </w:ins>
      <w:ins w:id="136" w:author="ZHOU r1" w:date="2023-05-19T11:48:00Z">
        <w:r w:rsidR="00876776">
          <w:t>F</w:t>
        </w:r>
      </w:ins>
      <w:ins w:id="137" w:author="ZHOU r1" w:date="2023-05-19T11:47:00Z">
        <w:r w:rsidR="00876776">
          <w:t>;</w:t>
        </w:r>
        <w:r w:rsidR="00876776" w:rsidRPr="00876776">
          <w:t xml:space="preserve"> </w:t>
        </w:r>
      </w:ins>
      <w:ins w:id="138" w:author="ZHOU r1" w:date="2023-05-19T11:48:00Z">
        <w:r w:rsidR="00876776">
          <w:t xml:space="preserve">and c) </w:t>
        </w:r>
      </w:ins>
      <w:ins w:id="139" w:author="ZHOU r1" w:date="2023-05-19T11:47:00Z">
        <w:r w:rsidR="00876776">
          <w:t xml:space="preserve">SNPN MCC 999, MNC </w:t>
        </w:r>
      </w:ins>
      <w:ins w:id="140" w:author="ZHOU r1" w:date="2023-05-19T11:48:00Z">
        <w:r w:rsidR="00876776">
          <w:t>014</w:t>
        </w:r>
      </w:ins>
      <w:ins w:id="141" w:author="ZHOU r1" w:date="2023-05-19T11:47:00Z">
        <w:r w:rsidR="00876776" w:rsidRPr="00492C05">
          <w:t xml:space="preserve">, and NID </w:t>
        </w:r>
      </w:ins>
      <w:ins w:id="142" w:author="ZHOU r1" w:date="2023-05-19T11:48:00Z">
        <w:r w:rsidR="00876776">
          <w:t>23</w:t>
        </w:r>
      </w:ins>
      <w:ins w:id="143" w:author="ZHOU r1" w:date="2023-05-19T11:47:00Z">
        <w:r w:rsidR="00876776" w:rsidRPr="00492C05">
          <w:t>4567CDE</w:t>
        </w:r>
      </w:ins>
      <w:ins w:id="144" w:author="ZHOU r1" w:date="2023-05-19T11:49:00Z">
        <w:r w:rsidR="00876776">
          <w:t>FG</w:t>
        </w:r>
      </w:ins>
      <w:ins w:id="145" w:author="ZHOU r1" w:date="2023-05-19T11:11:00Z">
        <w:r w:rsidRPr="00937728">
          <w:rPr>
            <w:lang w:val="en-US"/>
          </w:rPr>
          <w:t>, are provisioned in the DNS as:</w:t>
        </w:r>
      </w:ins>
    </w:p>
    <w:p w14:paraId="719532A8" w14:textId="49E477B2" w:rsidR="00A81340" w:rsidRPr="00937728" w:rsidRDefault="00A81340" w:rsidP="00A81340">
      <w:pPr>
        <w:pStyle w:val="PL"/>
        <w:rPr>
          <w:ins w:id="146" w:author="ZHOU r1" w:date="2023-05-19T11:11:00Z"/>
          <w:lang w:val="en-US"/>
        </w:rPr>
      </w:pPr>
      <w:ins w:id="147" w:author="ZHOU r1" w:date="2023-05-19T11:11:00Z">
        <w:r w:rsidRPr="001C6A25">
          <w:t>sos.</w:t>
        </w:r>
      </w:ins>
      <w:ins w:id="148" w:author="ZHOU r1" w:date="2023-05-19T11:15:00Z">
        <w:r w:rsidRPr="001C6A25">
          <w:rPr>
            <w:rFonts w:hint="eastAsia"/>
          </w:rPr>
          <w:t>n3iwf</w:t>
        </w:r>
        <w:r w:rsidRPr="001C6A25">
          <w:t>.</w:t>
        </w:r>
        <w:r w:rsidRPr="001C6A25">
          <w:rPr>
            <w:rFonts w:hint="eastAsia"/>
          </w:rPr>
          <w:t>5gc</w:t>
        </w:r>
        <w:r w:rsidRPr="001C6A25">
          <w:t>.snpn</w:t>
        </w:r>
      </w:ins>
      <w:ins w:id="149" w:author="ZHOU r1" w:date="2023-05-19T11:11:00Z">
        <w:r w:rsidRPr="001C6A25">
          <w:t>.mcc345.visited-country.pub.3gppnetwork.org</w:t>
        </w:r>
      </w:ins>
    </w:p>
    <w:p w14:paraId="03C539CA" w14:textId="77777777" w:rsidR="00A81340" w:rsidRPr="00937728" w:rsidRDefault="00A81340" w:rsidP="00A81340">
      <w:pPr>
        <w:pStyle w:val="PL"/>
        <w:rPr>
          <w:ins w:id="150" w:author="ZHOU r1" w:date="2023-05-19T11:11:00Z"/>
          <w:lang w:val="en-US"/>
        </w:rPr>
      </w:pPr>
      <w:ins w:id="151" w:author="ZHOU r1" w:date="2023-05-19T11:11:00Z">
        <w:r w:rsidRPr="001C6A25">
          <w:t>;</w:t>
        </w:r>
        <w:r w:rsidRPr="001C6A25">
          <w:tab/>
          <w:t>IN NAPTR</w:t>
        </w:r>
        <w:r w:rsidRPr="001C6A25">
          <w:tab/>
          <w:t>order</w:t>
        </w:r>
        <w:r w:rsidRPr="001C6A25">
          <w:tab/>
          <w:t>pref.</w:t>
        </w:r>
        <w:r w:rsidRPr="001C6A25">
          <w:tab/>
          <w:t>flag</w:t>
        </w:r>
        <w:r w:rsidRPr="001C6A25">
          <w:tab/>
          <w:t>service</w:t>
        </w:r>
        <w:r w:rsidRPr="001C6A25">
          <w:tab/>
          <w:t>regexp</w:t>
        </w:r>
        <w:r w:rsidRPr="001C6A25">
          <w:tab/>
          <w:t>replacement</w:t>
        </w:r>
      </w:ins>
    </w:p>
    <w:p w14:paraId="4046BD72" w14:textId="0183BBDE" w:rsidR="00A81340" w:rsidRPr="00937728" w:rsidRDefault="00A81340" w:rsidP="00A81340">
      <w:pPr>
        <w:pStyle w:val="PL"/>
        <w:rPr>
          <w:ins w:id="152" w:author="ZHOU r1" w:date="2023-05-19T11:11:00Z"/>
          <w:lang w:val="en-US"/>
        </w:rPr>
      </w:pPr>
      <w:ins w:id="153" w:author="ZHOU r1" w:date="2023-05-19T11:11:00Z">
        <w:r w:rsidRPr="001C6A25">
          <w:lastRenderedPageBreak/>
          <w:tab/>
          <w:t>IN NAPTR</w:t>
        </w:r>
        <w:r w:rsidRPr="001C6A25">
          <w:tab/>
          <w:t>100</w:t>
        </w:r>
        <w:r w:rsidRPr="001C6A25">
          <w:tab/>
          <w:t>999</w:t>
        </w:r>
        <w:r w:rsidRPr="001C6A25">
          <w:tab/>
          <w:t>""</w:t>
        </w:r>
        <w:r w:rsidRPr="001C6A25">
          <w:tab/>
          <w:t>""</w:t>
        </w:r>
        <w:r w:rsidRPr="001C6A25">
          <w:tab/>
        </w:r>
      </w:ins>
      <w:ins w:id="154" w:author="ZHOU r1" w:date="2023-05-19T11:50:00Z">
        <w:r w:rsidR="00376775" w:rsidRPr="001C6A25">
          <w:t>sos.</w:t>
        </w:r>
        <w:r w:rsidR="00376775" w:rsidRPr="001C6A25">
          <w:rPr>
            <w:rFonts w:hint="eastAsia"/>
          </w:rPr>
          <w:t>n3iwf</w:t>
        </w:r>
        <w:r w:rsidR="00376775" w:rsidRPr="001C6A25">
          <w:t>.</w:t>
        </w:r>
        <w:r w:rsidR="00376775" w:rsidRPr="001C6A25">
          <w:rPr>
            <w:rFonts w:hint="eastAsia"/>
          </w:rPr>
          <w:t>5gc</w:t>
        </w:r>
      </w:ins>
      <w:ins w:id="155" w:author="ZHOU r1" w:date="2023-05-19T11:11:00Z">
        <w:r w:rsidR="00376775">
          <w:t>.</w:t>
        </w:r>
      </w:ins>
      <w:ins w:id="156" w:author="ZHOU r1" w:date="2023-05-19T11:51:00Z">
        <w:r w:rsidR="00376775" w:rsidRPr="001C6A25">
          <w:t>snpnid999</w:t>
        </w:r>
      </w:ins>
      <w:ins w:id="157" w:author="ZHOU r1" w:date="2023-05-19T11:53:00Z">
        <w:r w:rsidR="003A2AA9">
          <w:t>01</w:t>
        </w:r>
      </w:ins>
      <w:ins w:id="158" w:author="ZHOU r1" w:date="2023-05-19T11:51:00Z">
        <w:r w:rsidR="003A2AA9">
          <w:t>2345678</w:t>
        </w:r>
        <w:r w:rsidR="00376775" w:rsidRPr="001C6A25">
          <w:t>ABCDE</w:t>
        </w:r>
      </w:ins>
      <w:ins w:id="159" w:author="ZHOU r1" w:date="2023-05-19T11:11:00Z">
        <w:r w:rsidRPr="001C6A25">
          <w:t>.mcc345.pub.3gppnetwork.org</w:t>
        </w:r>
      </w:ins>
    </w:p>
    <w:p w14:paraId="74DE87B1" w14:textId="46767624" w:rsidR="00A81340" w:rsidRPr="00937728" w:rsidRDefault="00A81340" w:rsidP="00A81340">
      <w:pPr>
        <w:pStyle w:val="PL"/>
        <w:rPr>
          <w:ins w:id="160" w:author="ZHOU r1" w:date="2023-05-19T11:11:00Z"/>
          <w:lang w:val="en-US"/>
        </w:rPr>
      </w:pPr>
      <w:ins w:id="161" w:author="ZHOU r1" w:date="2023-05-19T11:11:00Z">
        <w:r w:rsidRPr="001C6A25">
          <w:tab/>
          <w:t>IN NAPTR</w:t>
        </w:r>
        <w:r w:rsidRPr="001C6A25">
          <w:tab/>
          <w:t>100</w:t>
        </w:r>
        <w:r w:rsidRPr="001C6A25">
          <w:tab/>
          <w:t>999</w:t>
        </w:r>
        <w:r w:rsidRPr="001C6A25">
          <w:tab/>
          <w:t>""</w:t>
        </w:r>
        <w:r w:rsidRPr="001C6A25">
          <w:tab/>
          <w:t>""</w:t>
        </w:r>
        <w:r w:rsidRPr="001C6A25">
          <w:tab/>
        </w:r>
      </w:ins>
      <w:ins w:id="162" w:author="ZHOU r1" w:date="2023-05-19T11:53:00Z">
        <w:r w:rsidR="003A2AA9" w:rsidRPr="001C6A25">
          <w:t>sos.</w:t>
        </w:r>
        <w:r w:rsidR="003A2AA9" w:rsidRPr="001C6A25">
          <w:rPr>
            <w:rFonts w:hint="eastAsia"/>
          </w:rPr>
          <w:t>n3iwf</w:t>
        </w:r>
        <w:r w:rsidR="003A2AA9" w:rsidRPr="001C6A25">
          <w:t>.</w:t>
        </w:r>
        <w:r w:rsidR="003A2AA9" w:rsidRPr="001C6A25">
          <w:rPr>
            <w:rFonts w:hint="eastAsia"/>
          </w:rPr>
          <w:t>5gc</w:t>
        </w:r>
        <w:r w:rsidR="003A2AA9">
          <w:t>.</w:t>
        </w:r>
        <w:r w:rsidR="003A2AA9" w:rsidRPr="001C6A25">
          <w:t>snpnid</w:t>
        </w:r>
        <w:r w:rsidR="003A2AA9">
          <w:t>345</w:t>
        </w:r>
      </w:ins>
      <w:ins w:id="163" w:author="ZHOU r1" w:date="2023-05-19T11:54:00Z">
        <w:r w:rsidR="003A2AA9">
          <w:t>013</w:t>
        </w:r>
        <w:r w:rsidR="003A2AA9">
          <w:t>345678</w:t>
        </w:r>
        <w:r w:rsidR="003A2AA9" w:rsidRPr="00492C05">
          <w:t>BCDE</w:t>
        </w:r>
        <w:r w:rsidR="003A2AA9">
          <w:t>F</w:t>
        </w:r>
      </w:ins>
      <w:ins w:id="164" w:author="ZHOU r1" w:date="2023-05-19T11:11:00Z">
        <w:r w:rsidRPr="001C6A25">
          <w:t>.mcc345.pub.3gppnetwork.org</w:t>
        </w:r>
      </w:ins>
    </w:p>
    <w:p w14:paraId="180883DE" w14:textId="275E9CFF" w:rsidR="00A81340" w:rsidRDefault="00A81340" w:rsidP="00A81340">
      <w:pPr>
        <w:pStyle w:val="PL"/>
        <w:rPr>
          <w:ins w:id="165" w:author="ZHOU r1" w:date="2023-05-19T11:11:00Z"/>
          <w:lang w:val="en-US"/>
        </w:rPr>
      </w:pPr>
      <w:ins w:id="166" w:author="ZHOU r1" w:date="2023-05-19T11:11:00Z">
        <w:r w:rsidRPr="001C6A25">
          <w:tab/>
          <w:t>IN NAPTR</w:t>
        </w:r>
        <w:r w:rsidRPr="001C6A25">
          <w:tab/>
          <w:t>100</w:t>
        </w:r>
        <w:r w:rsidRPr="001C6A25">
          <w:tab/>
          <w:t>999</w:t>
        </w:r>
        <w:r w:rsidRPr="001C6A25">
          <w:tab/>
          <w:t>""</w:t>
        </w:r>
        <w:r w:rsidRPr="001C6A25">
          <w:tab/>
          <w:t>""</w:t>
        </w:r>
        <w:r w:rsidRPr="001C6A25">
          <w:tab/>
        </w:r>
      </w:ins>
      <w:ins w:id="167" w:author="ZHOU r1" w:date="2023-05-19T11:53:00Z">
        <w:r w:rsidR="003A2AA9" w:rsidRPr="001C6A25">
          <w:t>sos.</w:t>
        </w:r>
        <w:r w:rsidR="003A2AA9" w:rsidRPr="001C6A25">
          <w:rPr>
            <w:rFonts w:hint="eastAsia"/>
          </w:rPr>
          <w:t>n3iwf</w:t>
        </w:r>
        <w:r w:rsidR="003A2AA9" w:rsidRPr="001C6A25">
          <w:t>.</w:t>
        </w:r>
        <w:r w:rsidR="003A2AA9" w:rsidRPr="001C6A25">
          <w:rPr>
            <w:rFonts w:hint="eastAsia"/>
          </w:rPr>
          <w:t>5gc</w:t>
        </w:r>
        <w:r w:rsidR="003A2AA9">
          <w:t>.</w:t>
        </w:r>
        <w:r w:rsidR="003A2AA9" w:rsidRPr="001C6A25">
          <w:t>snpnid999</w:t>
        </w:r>
      </w:ins>
      <w:ins w:id="168" w:author="ZHOU r1" w:date="2023-05-19T11:54:00Z">
        <w:r w:rsidR="003A2AA9">
          <w:t>014</w:t>
        </w:r>
        <w:r w:rsidR="003A2AA9">
          <w:t>23</w:t>
        </w:r>
        <w:r w:rsidR="003A2AA9" w:rsidRPr="00492C05">
          <w:t>4567CDE</w:t>
        </w:r>
        <w:r w:rsidR="003A2AA9">
          <w:t>FG</w:t>
        </w:r>
      </w:ins>
      <w:ins w:id="169" w:author="ZHOU r1" w:date="2023-05-19T11:11:00Z">
        <w:r w:rsidRPr="001C6A25">
          <w:t>.mcc345.pub.3gppnetwork.org</w:t>
        </w:r>
      </w:ins>
    </w:p>
    <w:p w14:paraId="50E295FB" w14:textId="77777777" w:rsidR="00E711E3" w:rsidRDefault="00E711E3">
      <w:pPr>
        <w:rPr>
          <w:ins w:id="170" w:author="ZHOU r1" w:date="2023-05-19T11:39:00Z"/>
          <w:noProof/>
        </w:rPr>
      </w:pPr>
    </w:p>
    <w:p w14:paraId="67AD7D58" w14:textId="0B240596" w:rsidR="00AB28DF" w:rsidRPr="00492C05" w:rsidRDefault="00AB28DF" w:rsidP="00AB28DF">
      <w:pPr>
        <w:pStyle w:val="NO"/>
        <w:rPr>
          <w:ins w:id="171" w:author="ZHOU r1" w:date="2023-05-19T11:39:00Z"/>
        </w:rPr>
      </w:pPr>
      <w:ins w:id="172" w:author="ZHOU r1" w:date="2023-05-19T11:39:00Z">
        <w:r w:rsidRPr="00492C05">
          <w:t>NOTE:</w:t>
        </w:r>
        <w:r w:rsidRPr="00492C05">
          <w:tab/>
        </w:r>
        <w:r>
          <w:t xml:space="preserve">The </w:t>
        </w:r>
      </w:ins>
      <w:ins w:id="173" w:author="ZHOU r1" w:date="2023-05-19T11:41:00Z">
        <w:r>
          <w:t xml:space="preserve">SNPN ID in the </w:t>
        </w:r>
      </w:ins>
      <w:ins w:id="174" w:author="ZHOU r1" w:date="2023-05-19T11:42:00Z">
        <w:r w:rsidRPr="00937728">
          <w:rPr>
            <w:lang w:val="en-US"/>
          </w:rPr>
          <w:t>NAPTR records</w:t>
        </w:r>
        <w:r>
          <w:t xml:space="preserve"> </w:t>
        </w:r>
      </w:ins>
      <w:ins w:id="175" w:author="ZHOU r1" w:date="2023-05-19T11:43:00Z">
        <w:r>
          <w:t xml:space="preserve">do not contain the </w:t>
        </w:r>
      </w:ins>
      <w:ins w:id="176" w:author="ZHOU r1" w:date="2023-05-19T11:39:00Z">
        <w:r>
          <w:t xml:space="preserve">NID </w:t>
        </w:r>
      </w:ins>
      <w:ins w:id="177" w:author="ZHOU r1" w:date="2023-05-19T11:40:00Z">
        <w:r>
          <w:t>using self-assignment model</w:t>
        </w:r>
      </w:ins>
      <w:ins w:id="178" w:author="ZHOU r1" w:date="2023-05-19T11:39:00Z">
        <w:r w:rsidRPr="007463A2">
          <w:t xml:space="preserve"> since a DNS cannot be properly configured for multiple SNPNs using the same self-assigned NI</w:t>
        </w:r>
        <w:r>
          <w:t>D</w:t>
        </w:r>
        <w:r w:rsidRPr="00492C05">
          <w:t>.</w:t>
        </w:r>
      </w:ins>
    </w:p>
    <w:p w14:paraId="05D56C6E" w14:textId="77777777" w:rsidR="00AB28DF" w:rsidRPr="00AB28DF" w:rsidRDefault="00AB28DF">
      <w:pPr>
        <w:rPr>
          <w:noProof/>
        </w:rPr>
      </w:pPr>
    </w:p>
    <w:p w14:paraId="29064EB5" w14:textId="3E0C87C8" w:rsidR="00E711E3" w:rsidRDefault="00E711E3" w:rsidP="00E71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4C0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F4C05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0752F4" w14:textId="77777777" w:rsidR="00E711E3" w:rsidRPr="00804250" w:rsidRDefault="00E711E3">
      <w:pPr>
        <w:rPr>
          <w:noProof/>
        </w:rPr>
      </w:pPr>
    </w:p>
    <w:sectPr w:rsidR="00E711E3" w:rsidRPr="008042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B2919" w14:textId="77777777" w:rsidR="002A7690" w:rsidRDefault="002A7690">
      <w:r>
        <w:separator/>
      </w:r>
    </w:p>
  </w:endnote>
  <w:endnote w:type="continuationSeparator" w:id="0">
    <w:p w14:paraId="4E525912" w14:textId="77777777" w:rsidR="002A7690" w:rsidRDefault="002A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C8912" w14:textId="77777777" w:rsidR="002A7690" w:rsidRDefault="002A7690">
      <w:r>
        <w:separator/>
      </w:r>
    </w:p>
  </w:footnote>
  <w:footnote w:type="continuationSeparator" w:id="0">
    <w:p w14:paraId="5094BE99" w14:textId="77777777" w:rsidR="002A7690" w:rsidRDefault="002A7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FD"/>
    <w:rsid w:val="00022E4A"/>
    <w:rsid w:val="00040B8F"/>
    <w:rsid w:val="0008072E"/>
    <w:rsid w:val="000A2507"/>
    <w:rsid w:val="000A6394"/>
    <w:rsid w:val="000B7FED"/>
    <w:rsid w:val="000C038A"/>
    <w:rsid w:val="000C6598"/>
    <w:rsid w:val="000D44B3"/>
    <w:rsid w:val="000F290F"/>
    <w:rsid w:val="001204FD"/>
    <w:rsid w:val="001415C1"/>
    <w:rsid w:val="00145D43"/>
    <w:rsid w:val="00174D46"/>
    <w:rsid w:val="001856E9"/>
    <w:rsid w:val="00192C46"/>
    <w:rsid w:val="001A08B3"/>
    <w:rsid w:val="001A7B60"/>
    <w:rsid w:val="001B52F0"/>
    <w:rsid w:val="001B7A65"/>
    <w:rsid w:val="001D1EB9"/>
    <w:rsid w:val="001E41F3"/>
    <w:rsid w:val="001F5B25"/>
    <w:rsid w:val="00232543"/>
    <w:rsid w:val="0023474B"/>
    <w:rsid w:val="0026004D"/>
    <w:rsid w:val="002640DD"/>
    <w:rsid w:val="00275D12"/>
    <w:rsid w:val="00284FEB"/>
    <w:rsid w:val="002860C4"/>
    <w:rsid w:val="002A7690"/>
    <w:rsid w:val="002B4B0C"/>
    <w:rsid w:val="002B5741"/>
    <w:rsid w:val="002D2017"/>
    <w:rsid w:val="002E472E"/>
    <w:rsid w:val="00305409"/>
    <w:rsid w:val="003279E8"/>
    <w:rsid w:val="00330851"/>
    <w:rsid w:val="003609EF"/>
    <w:rsid w:val="0036231A"/>
    <w:rsid w:val="00374DD4"/>
    <w:rsid w:val="00376775"/>
    <w:rsid w:val="0039382D"/>
    <w:rsid w:val="003A21AC"/>
    <w:rsid w:val="003A2AA9"/>
    <w:rsid w:val="003E1A36"/>
    <w:rsid w:val="003F1126"/>
    <w:rsid w:val="00410371"/>
    <w:rsid w:val="0041604A"/>
    <w:rsid w:val="00420E55"/>
    <w:rsid w:val="004242F1"/>
    <w:rsid w:val="00425379"/>
    <w:rsid w:val="00465A70"/>
    <w:rsid w:val="004869D5"/>
    <w:rsid w:val="004A6057"/>
    <w:rsid w:val="004B0C92"/>
    <w:rsid w:val="004B75B7"/>
    <w:rsid w:val="004D4486"/>
    <w:rsid w:val="00511265"/>
    <w:rsid w:val="005141D9"/>
    <w:rsid w:val="0051580D"/>
    <w:rsid w:val="005164C6"/>
    <w:rsid w:val="005327E7"/>
    <w:rsid w:val="005328F8"/>
    <w:rsid w:val="00545E75"/>
    <w:rsid w:val="00547111"/>
    <w:rsid w:val="00591C4D"/>
    <w:rsid w:val="00592D74"/>
    <w:rsid w:val="0059711D"/>
    <w:rsid w:val="005A5B0C"/>
    <w:rsid w:val="005C01E2"/>
    <w:rsid w:val="005C7646"/>
    <w:rsid w:val="005D52F6"/>
    <w:rsid w:val="005E2C44"/>
    <w:rsid w:val="00621188"/>
    <w:rsid w:val="006257ED"/>
    <w:rsid w:val="0065265B"/>
    <w:rsid w:val="00653DE4"/>
    <w:rsid w:val="00654F70"/>
    <w:rsid w:val="00665C47"/>
    <w:rsid w:val="00695808"/>
    <w:rsid w:val="006A0750"/>
    <w:rsid w:val="006B46FB"/>
    <w:rsid w:val="006D40FC"/>
    <w:rsid w:val="006E21FB"/>
    <w:rsid w:val="006F4128"/>
    <w:rsid w:val="0071403C"/>
    <w:rsid w:val="007778E8"/>
    <w:rsid w:val="0078067A"/>
    <w:rsid w:val="00792342"/>
    <w:rsid w:val="007977A8"/>
    <w:rsid w:val="007A4CCD"/>
    <w:rsid w:val="007B464C"/>
    <w:rsid w:val="007B512A"/>
    <w:rsid w:val="007C2097"/>
    <w:rsid w:val="007D6A07"/>
    <w:rsid w:val="007F034E"/>
    <w:rsid w:val="007F7259"/>
    <w:rsid w:val="0080032E"/>
    <w:rsid w:val="008040A8"/>
    <w:rsid w:val="00804250"/>
    <w:rsid w:val="008279FA"/>
    <w:rsid w:val="008626E7"/>
    <w:rsid w:val="00870EE7"/>
    <w:rsid w:val="00876776"/>
    <w:rsid w:val="008863B9"/>
    <w:rsid w:val="00896BFA"/>
    <w:rsid w:val="008A45A6"/>
    <w:rsid w:val="008C02B7"/>
    <w:rsid w:val="008D3CCC"/>
    <w:rsid w:val="008F3789"/>
    <w:rsid w:val="008F43DD"/>
    <w:rsid w:val="008F686C"/>
    <w:rsid w:val="009148DE"/>
    <w:rsid w:val="009200D4"/>
    <w:rsid w:val="00941E30"/>
    <w:rsid w:val="00965ACA"/>
    <w:rsid w:val="009777D9"/>
    <w:rsid w:val="00991B88"/>
    <w:rsid w:val="009A5753"/>
    <w:rsid w:val="009A579D"/>
    <w:rsid w:val="009A5CB4"/>
    <w:rsid w:val="009E3297"/>
    <w:rsid w:val="009F734F"/>
    <w:rsid w:val="00A246B6"/>
    <w:rsid w:val="00A47E70"/>
    <w:rsid w:val="00A50CF0"/>
    <w:rsid w:val="00A7671C"/>
    <w:rsid w:val="00A81340"/>
    <w:rsid w:val="00A82081"/>
    <w:rsid w:val="00AA2CBC"/>
    <w:rsid w:val="00AB1CF2"/>
    <w:rsid w:val="00AB28DF"/>
    <w:rsid w:val="00AC5820"/>
    <w:rsid w:val="00AD1CD8"/>
    <w:rsid w:val="00B258BB"/>
    <w:rsid w:val="00B32DE4"/>
    <w:rsid w:val="00B67B97"/>
    <w:rsid w:val="00B82822"/>
    <w:rsid w:val="00B968C8"/>
    <w:rsid w:val="00BA0C06"/>
    <w:rsid w:val="00BA3787"/>
    <w:rsid w:val="00BA3EC5"/>
    <w:rsid w:val="00BA51D9"/>
    <w:rsid w:val="00BB5DFC"/>
    <w:rsid w:val="00BD279D"/>
    <w:rsid w:val="00BD6BB8"/>
    <w:rsid w:val="00BD6F25"/>
    <w:rsid w:val="00BF0B7F"/>
    <w:rsid w:val="00C52D58"/>
    <w:rsid w:val="00C66BA2"/>
    <w:rsid w:val="00C80B65"/>
    <w:rsid w:val="00C870F6"/>
    <w:rsid w:val="00C90231"/>
    <w:rsid w:val="00C95985"/>
    <w:rsid w:val="00CA138F"/>
    <w:rsid w:val="00CC5026"/>
    <w:rsid w:val="00CC68D0"/>
    <w:rsid w:val="00CD00C0"/>
    <w:rsid w:val="00CD7A60"/>
    <w:rsid w:val="00D03F9A"/>
    <w:rsid w:val="00D06D51"/>
    <w:rsid w:val="00D24991"/>
    <w:rsid w:val="00D50255"/>
    <w:rsid w:val="00D66520"/>
    <w:rsid w:val="00D84AE9"/>
    <w:rsid w:val="00DE34CF"/>
    <w:rsid w:val="00DF4C05"/>
    <w:rsid w:val="00DF6632"/>
    <w:rsid w:val="00E13F3D"/>
    <w:rsid w:val="00E301C2"/>
    <w:rsid w:val="00E34898"/>
    <w:rsid w:val="00E40877"/>
    <w:rsid w:val="00E44F93"/>
    <w:rsid w:val="00E711E3"/>
    <w:rsid w:val="00E77C8B"/>
    <w:rsid w:val="00EA3F0B"/>
    <w:rsid w:val="00EA74B6"/>
    <w:rsid w:val="00EB09B7"/>
    <w:rsid w:val="00EE7D7C"/>
    <w:rsid w:val="00EF2B8D"/>
    <w:rsid w:val="00EF6630"/>
    <w:rsid w:val="00F25D98"/>
    <w:rsid w:val="00F300FB"/>
    <w:rsid w:val="00F35F2A"/>
    <w:rsid w:val="00FA5132"/>
    <w:rsid w:val="00FB6386"/>
    <w:rsid w:val="00FD447E"/>
    <w:rsid w:val="00FF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042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0C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134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EA1AF-3E4D-4C86-B161-12BB3147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r1</cp:lastModifiedBy>
  <cp:revision>93</cp:revision>
  <cp:lastPrinted>1899-12-31T23:00:00Z</cp:lastPrinted>
  <dcterms:created xsi:type="dcterms:W3CDTF">2020-02-03T08:32:00Z</dcterms:created>
  <dcterms:modified xsi:type="dcterms:W3CDTF">2023-05-19T06:45:00Z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